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36189" w14:textId="54723A3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D27D5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C45C0" w:rsidRPr="001C45C0">
        <w:rPr>
          <w:rFonts w:ascii="Arial" w:eastAsia="宋体" w:hAnsi="Arial"/>
          <w:b/>
          <w:noProof/>
          <w:color w:val="auto"/>
          <w:sz w:val="28"/>
          <w:lang w:eastAsia="en-US"/>
        </w:rPr>
        <w:t>S2-2210436</w:t>
      </w:r>
    </w:p>
    <w:p w14:paraId="5571A1D4" w14:textId="3D306E87" w:rsidR="00A24F28" w:rsidRPr="003244C5" w:rsidRDefault="004D27D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5A32C9" w14:textId="77777777" w:rsidR="00A24F28" w:rsidRPr="00927C1B" w:rsidRDefault="00A24F28" w:rsidP="00A24F28">
      <w:pPr>
        <w:rPr>
          <w:rFonts w:ascii="Arial" w:hAnsi="Arial" w:cs="Arial"/>
        </w:rPr>
      </w:pPr>
    </w:p>
    <w:p w14:paraId="365B0AA8" w14:textId="77777777" w:rsidR="008359E5" w:rsidRDefault="008359E5" w:rsidP="008359E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5DB4AD5D" w14:textId="77777777" w:rsidR="008359E5" w:rsidRPr="003F3D68" w:rsidRDefault="008359E5" w:rsidP="008359E5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KI#6</w:t>
      </w:r>
      <w:r w:rsidRPr="003F3D6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U</w:t>
      </w:r>
      <w:r w:rsidRPr="003F3D68">
        <w:rPr>
          <w:rFonts w:ascii="Arial" w:hAnsi="Arial" w:cs="Arial"/>
          <w:b/>
        </w:rPr>
        <w:t>pdates of conclusions</w:t>
      </w:r>
    </w:p>
    <w:p w14:paraId="776BBCEC" w14:textId="77777777" w:rsidR="008359E5" w:rsidRPr="00927C1B" w:rsidRDefault="008359E5" w:rsidP="008359E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7B3B9866" w14:textId="0002DBA1" w:rsidR="008359E5" w:rsidRPr="00BE037F" w:rsidRDefault="008359E5" w:rsidP="008359E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BE037F">
        <w:rPr>
          <w:rFonts w:ascii="Arial" w:hAnsi="Arial" w:cs="Arial"/>
          <w:b/>
        </w:rPr>
        <w:t>9.9</w:t>
      </w:r>
      <w:r w:rsidR="000667DE">
        <w:rPr>
          <w:rFonts w:ascii="Arial" w:hAnsi="Arial" w:cs="Arial"/>
          <w:b/>
        </w:rPr>
        <w:t>.1</w:t>
      </w:r>
    </w:p>
    <w:p w14:paraId="38528C33" w14:textId="77777777" w:rsidR="008359E5" w:rsidRPr="00BE037F" w:rsidRDefault="008359E5" w:rsidP="008359E5">
      <w:pPr>
        <w:ind w:left="2127" w:hanging="2127"/>
        <w:rPr>
          <w:rFonts w:ascii="Arial" w:hAnsi="Arial" w:cs="Arial"/>
          <w:b/>
        </w:rPr>
      </w:pPr>
      <w:r w:rsidRPr="00BE037F">
        <w:rPr>
          <w:rFonts w:ascii="Arial" w:hAnsi="Arial" w:cs="Arial"/>
          <w:b/>
        </w:rPr>
        <w:t>Work Item / Release:</w:t>
      </w:r>
      <w:r w:rsidRPr="00BE037F">
        <w:rPr>
          <w:rFonts w:ascii="Arial" w:hAnsi="Arial" w:cs="Arial"/>
          <w:b/>
        </w:rPr>
        <w:tab/>
        <w:t>FS</w:t>
      </w:r>
      <w:r w:rsidRPr="00BE037F">
        <w:rPr>
          <w:rFonts w:ascii="Arial" w:hAnsi="Arial" w:cs="Arial" w:hint="eastAsia"/>
          <w:b/>
        </w:rPr>
        <w:t>_</w:t>
      </w:r>
      <w:r w:rsidRPr="00BE037F">
        <w:rPr>
          <w:rFonts w:ascii="Arial" w:hAnsi="Arial" w:cs="Arial"/>
          <w:b/>
        </w:rPr>
        <w:t>VMR / Rel-18</w:t>
      </w:r>
    </w:p>
    <w:p w14:paraId="51D93FD7" w14:textId="703EC173" w:rsidR="00EF48DB" w:rsidRPr="00BE037F" w:rsidRDefault="00A24F28" w:rsidP="00EC53AC">
      <w:pPr>
        <w:jc w:val="both"/>
        <w:rPr>
          <w:rFonts w:ascii="Arial" w:hAnsi="Arial" w:cs="Arial"/>
          <w:i/>
        </w:rPr>
      </w:pPr>
      <w:r w:rsidRPr="00BE037F">
        <w:rPr>
          <w:rFonts w:ascii="Arial" w:hAnsi="Arial" w:cs="Arial"/>
          <w:i/>
        </w:rPr>
        <w:t xml:space="preserve">Abstract: </w:t>
      </w:r>
      <w:r w:rsidR="00E341BB" w:rsidRPr="00E341BB">
        <w:rPr>
          <w:rFonts w:ascii="Arial" w:hAnsi="Arial" w:cs="Arial"/>
          <w:i/>
        </w:rPr>
        <w:t>This contribut</w:t>
      </w:r>
      <w:r w:rsidR="004C09E3">
        <w:rPr>
          <w:rFonts w:ascii="Arial" w:hAnsi="Arial" w:cs="Arial"/>
          <w:i/>
        </w:rPr>
        <w:t>i</w:t>
      </w:r>
      <w:r w:rsidR="00E341BB" w:rsidRPr="00E341BB">
        <w:rPr>
          <w:rFonts w:ascii="Arial" w:hAnsi="Arial" w:cs="Arial"/>
          <w:i/>
        </w:rPr>
        <w:t xml:space="preserve">on proposes to </w:t>
      </w:r>
      <w:r w:rsidR="00E341BB">
        <w:rPr>
          <w:rFonts w:ascii="Arial" w:hAnsi="Arial" w:cs="Arial"/>
          <w:i/>
        </w:rPr>
        <w:t>update the conclusions for KI#6</w:t>
      </w:r>
      <w:r w:rsidR="00166312" w:rsidRPr="00166312">
        <w:rPr>
          <w:rFonts w:ascii="Arial" w:hAnsi="Arial" w:cs="Arial"/>
          <w:i/>
        </w:rPr>
        <w:t>.</w:t>
      </w:r>
    </w:p>
    <w:p w14:paraId="1673079B" w14:textId="77777777" w:rsidR="00A93620" w:rsidRPr="00927C1B" w:rsidRDefault="00B3593E" w:rsidP="00B3593E">
      <w:pPr>
        <w:pStyle w:val="1"/>
      </w:pPr>
      <w:r w:rsidRPr="00BE037F">
        <w:t xml:space="preserve">1. </w:t>
      </w:r>
      <w:r w:rsidR="00BE6AFC" w:rsidRPr="00BE037F">
        <w:t>Discussion</w:t>
      </w:r>
    </w:p>
    <w:p w14:paraId="55F77962" w14:textId="77777777" w:rsidR="00FA6CFF" w:rsidRDefault="00FA6CFF" w:rsidP="00FA6CFF">
      <w:pPr>
        <w:pStyle w:val="3"/>
      </w:pPr>
      <w:r>
        <w:rPr>
          <w:lang w:eastAsia="zh-CN"/>
        </w:rPr>
        <w:t xml:space="preserve">1.1 RAN’s feedback on </w:t>
      </w:r>
      <w:r w:rsidR="00B23447">
        <w:rPr>
          <w:lang w:eastAsia="zh-CN"/>
        </w:rPr>
        <w:t xml:space="preserve">the </w:t>
      </w:r>
      <w:r w:rsidR="00B23447" w:rsidRPr="00B23447">
        <w:rPr>
          <w:lang w:eastAsia="zh-CN"/>
        </w:rPr>
        <w:t>scenario</w:t>
      </w:r>
      <w:r w:rsidR="00B23447">
        <w:rPr>
          <w:lang w:eastAsia="zh-CN"/>
        </w:rPr>
        <w:t xml:space="preserve"> for KI#6</w:t>
      </w:r>
    </w:p>
    <w:p w14:paraId="11F887A9" w14:textId="77777777" w:rsidR="00770F7B" w:rsidRDefault="00770F7B" w:rsidP="00FA6CFF">
      <w:pPr>
        <w:jc w:val="both"/>
        <w:rPr>
          <w:lang w:eastAsia="zh-CN"/>
        </w:rPr>
      </w:pPr>
      <w:r>
        <w:rPr>
          <w:lang w:eastAsia="zh-CN"/>
        </w:rPr>
        <w:t xml:space="preserve">According to the </w:t>
      </w:r>
      <w:r>
        <w:t xml:space="preserve">Reply LS </w:t>
      </w:r>
      <w:r w:rsidRPr="00104AF8">
        <w:t xml:space="preserve">on </w:t>
      </w:r>
      <w:r>
        <w:rPr>
          <w:color w:val="0D0D0D"/>
        </w:rPr>
        <w:t>FS_VMR solutions review</w:t>
      </w:r>
      <w:r w:rsidRPr="00166312">
        <w:rPr>
          <w:color w:val="0D0D0D"/>
        </w:rPr>
        <w:t xml:space="preserve"> </w:t>
      </w:r>
      <w:r w:rsidR="00FA6CFF">
        <w:rPr>
          <w:color w:val="0D0D0D"/>
        </w:rPr>
        <w:t xml:space="preserve">from RAN </w:t>
      </w:r>
      <w:r w:rsidRPr="00166312">
        <w:rPr>
          <w:color w:val="0D0D0D"/>
        </w:rPr>
        <w:t>(R3-226048</w:t>
      </w:r>
      <w:r w:rsidR="00166312" w:rsidRPr="00166312">
        <w:rPr>
          <w:color w:val="0D0D0D"/>
        </w:rPr>
        <w:t>,</w:t>
      </w:r>
      <w:r w:rsidR="00FA6CFF">
        <w:rPr>
          <w:color w:val="0D0D0D"/>
        </w:rPr>
        <w:t xml:space="preserve"> </w:t>
      </w:r>
      <w:r w:rsidR="00166312" w:rsidRPr="00166312">
        <w:rPr>
          <w:color w:val="0D0D0D"/>
        </w:rPr>
        <w:t>R2-2211062</w:t>
      </w:r>
      <w:r w:rsidRPr="00166312">
        <w:rPr>
          <w:color w:val="0D0D0D"/>
        </w:rPr>
        <w:t xml:space="preserve">), </w:t>
      </w:r>
      <w:r w:rsidR="00A367BF" w:rsidRPr="00166312">
        <w:rPr>
          <w:color w:val="0D0D0D"/>
        </w:rPr>
        <w:t xml:space="preserve">RAN3 </w:t>
      </w:r>
      <w:r w:rsidR="00385AAA" w:rsidRPr="00166312">
        <w:rPr>
          <w:color w:val="0D0D0D"/>
        </w:rPr>
        <w:t xml:space="preserve">foresees </w:t>
      </w:r>
      <w:r w:rsidR="00FA6CFF">
        <w:rPr>
          <w:color w:val="0D0D0D"/>
        </w:rPr>
        <w:t>some</w:t>
      </w:r>
      <w:r w:rsidR="00385AAA" w:rsidRPr="00166312">
        <w:rPr>
          <w:color w:val="0D0D0D"/>
        </w:rPr>
        <w:t xml:space="preserve"> </w:t>
      </w:r>
      <w:r w:rsidR="00A66B66" w:rsidRPr="00166312">
        <w:rPr>
          <w:color w:val="0D0D0D"/>
        </w:rPr>
        <w:t xml:space="preserve">potential issues </w:t>
      </w:r>
      <w:r w:rsidR="009A1569" w:rsidRPr="00166312">
        <w:rPr>
          <w:color w:val="0D0D0D"/>
        </w:rPr>
        <w:t xml:space="preserve">for KI#6 </w:t>
      </w:r>
      <w:r w:rsidR="00A66B66" w:rsidRPr="00166312">
        <w:rPr>
          <w:color w:val="0D0D0D"/>
        </w:rPr>
        <w:t>when IAB-MT and IAB-DU are connected to different IAB-donors.</w:t>
      </w:r>
      <w:r w:rsidR="00A66B66"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615A1" w14:paraId="14FA7A6B" w14:textId="77777777" w:rsidTr="00E615A1">
        <w:tc>
          <w:tcPr>
            <w:tcW w:w="9628" w:type="dxa"/>
          </w:tcPr>
          <w:p w14:paraId="067916D2" w14:textId="77777777" w:rsidR="00E615A1" w:rsidRDefault="00E615A1" w:rsidP="00E615A1">
            <w:pPr>
              <w:pStyle w:val="B1"/>
            </w:pPr>
            <w:r>
              <w:t>-</w:t>
            </w:r>
            <w:r>
              <w:tab/>
            </w:r>
            <w:r w:rsidRPr="006A12FF">
              <w:rPr>
                <w:b/>
                <w:bCs/>
              </w:rPr>
              <w:t>SA2 point #</w:t>
            </w:r>
            <w:r>
              <w:rPr>
                <w:b/>
                <w:bCs/>
              </w:rPr>
              <w:t>7</w:t>
            </w:r>
            <w:r w:rsidRPr="006A12FF">
              <w:rPr>
                <w:b/>
                <w:bCs/>
              </w:rPr>
              <w:t>:</w:t>
            </w:r>
            <w:r>
              <w:t xml:space="preserve"> With regard to Key Issue#6 (as defined in clause 5.6), is it feasible for the IAB-donor </w:t>
            </w:r>
            <w:proofErr w:type="spellStart"/>
            <w:r>
              <w:t>gNB</w:t>
            </w:r>
            <w:proofErr w:type="spellEnd"/>
            <w:r>
              <w:t xml:space="preserve"> to provide an additional ULI (e.g. TAI/NG CGI information) for the MBSR to the AMF of the UE served by the MBSR, over NGAP together with the existing ULI for the UE?</w:t>
            </w:r>
          </w:p>
          <w:p w14:paraId="6E6D2125" w14:textId="77777777" w:rsidR="00FA6CFF" w:rsidRDefault="00FA6CFF" w:rsidP="00FA6CFF">
            <w:pPr>
              <w:pStyle w:val="B1"/>
              <w:ind w:left="1008" w:firstLine="0"/>
              <w:rPr>
                <w:color w:val="auto"/>
                <w:lang w:eastAsia="en-US"/>
              </w:rPr>
            </w:pPr>
            <w:r>
              <w:rPr>
                <w:b/>
                <w:bCs/>
              </w:rPr>
              <w:t>RAN2’s feedback on point #7:</w:t>
            </w:r>
            <w:r>
              <w:rPr>
                <w:rFonts w:cs="Arial"/>
                <w:i/>
                <w:iCs/>
                <w:color w:val="FF0000"/>
              </w:rPr>
              <w:t xml:space="preserve"> </w:t>
            </w:r>
            <w:r>
              <w:rPr>
                <w:rFonts w:cs="Arial"/>
              </w:rPr>
              <w:t>This topic is not in RAN2 scope.</w:t>
            </w:r>
          </w:p>
          <w:p w14:paraId="6B9D84BF" w14:textId="77777777" w:rsidR="00E615A1" w:rsidRDefault="00FA6CFF" w:rsidP="00FA6CFF">
            <w:pPr>
              <w:pStyle w:val="B1"/>
              <w:ind w:left="1008" w:firstLine="0"/>
            </w:pPr>
            <w:r w:rsidRPr="006A12FF">
              <w:rPr>
                <w:b/>
                <w:bCs/>
              </w:rPr>
              <w:t xml:space="preserve"> </w:t>
            </w:r>
            <w:r w:rsidR="00E615A1" w:rsidRPr="006A12FF">
              <w:rPr>
                <w:b/>
                <w:bCs/>
              </w:rPr>
              <w:t>RAN3’s feedback on point #</w:t>
            </w:r>
            <w:r w:rsidR="00E615A1">
              <w:rPr>
                <w:b/>
                <w:bCs/>
              </w:rPr>
              <w:t>7</w:t>
            </w:r>
            <w:r w:rsidR="00E615A1" w:rsidRPr="006A12FF">
              <w:rPr>
                <w:b/>
                <w:bCs/>
              </w:rPr>
              <w:t>:</w:t>
            </w:r>
            <w:r w:rsidR="00E615A1">
              <w:rPr>
                <w:b/>
                <w:bCs/>
              </w:rPr>
              <w:t xml:space="preserve"> </w:t>
            </w:r>
            <w:r w:rsidR="00E615A1" w:rsidRPr="00795CCD">
              <w:t xml:space="preserve">RAN3 believes that the feasibility of the </w:t>
            </w:r>
            <w:proofErr w:type="spellStart"/>
            <w:r w:rsidR="00E615A1" w:rsidRPr="00795CCD">
              <w:t>signaling</w:t>
            </w:r>
            <w:proofErr w:type="spellEnd"/>
            <w:r w:rsidR="00E615A1" w:rsidRPr="00795CCD">
              <w:t xml:space="preserve"> enhancement proposed by SA2 would need further assessment for the scenarios, where IAB-MT and IAB-DU </w:t>
            </w:r>
            <w:proofErr w:type="gramStart"/>
            <w:r w:rsidR="00E615A1" w:rsidRPr="00795CCD">
              <w:t>are connected</w:t>
            </w:r>
            <w:proofErr w:type="gramEnd"/>
            <w:r w:rsidR="00E615A1" w:rsidRPr="00795CCD">
              <w:t xml:space="preserve"> to different IAB-donors. </w:t>
            </w:r>
            <w:r w:rsidR="00E615A1" w:rsidRPr="00EB1A40">
              <w:rPr>
                <w:highlight w:val="yellow"/>
              </w:rPr>
              <w:t>RAN3 is currently discussing whether the TAC broadcast by the mobile IAB-cell should change with the IAB-node’s movement to reflect the IAB-node’s actual location</w:t>
            </w:r>
            <w:r w:rsidR="00E615A1" w:rsidRPr="00EB1A40">
              <w:t>.</w:t>
            </w:r>
            <w:r w:rsidR="00E615A1" w:rsidRPr="00795CCD">
              <w:t xml:space="preserve"> In this context, RAN3 will discuss if a </w:t>
            </w:r>
            <w:proofErr w:type="spellStart"/>
            <w:r w:rsidR="00E615A1" w:rsidRPr="00795CCD">
              <w:t>signaling</w:t>
            </w:r>
            <w:proofErr w:type="spellEnd"/>
            <w:r w:rsidR="00E615A1" w:rsidRPr="00795CCD">
              <w:t xml:space="preserve"> enhancement as proposed by SA2 </w:t>
            </w:r>
            <w:proofErr w:type="gramStart"/>
            <w:r w:rsidR="00E615A1" w:rsidRPr="00795CCD">
              <w:t>would be needed</w:t>
            </w:r>
            <w:proofErr w:type="gramEnd"/>
            <w:r w:rsidR="00E615A1" w:rsidRPr="00795CCD">
              <w:t>. RAN3 will provide feedback as this discussion progresses.</w:t>
            </w:r>
          </w:p>
        </w:tc>
      </w:tr>
    </w:tbl>
    <w:p w14:paraId="6837050E" w14:textId="77777777" w:rsidR="004D5F51" w:rsidRDefault="004D5F51" w:rsidP="008754B1">
      <w:pPr>
        <w:jc w:val="both"/>
        <w:rPr>
          <w:lang w:eastAsia="zh-CN"/>
        </w:rPr>
      </w:pPr>
    </w:p>
    <w:p w14:paraId="21C9CE0B" w14:textId="77777777" w:rsidR="009A255C" w:rsidRDefault="00237E81" w:rsidP="000B30FB">
      <w:pPr>
        <w:jc w:val="both"/>
      </w:pPr>
      <w:r>
        <w:rPr>
          <w:lang w:eastAsia="zh-CN"/>
        </w:rPr>
        <w:t xml:space="preserve">This </w:t>
      </w:r>
      <w:proofErr w:type="gramStart"/>
      <w:r>
        <w:rPr>
          <w:lang w:eastAsia="zh-CN"/>
        </w:rPr>
        <w:t xml:space="preserve">is </w:t>
      </w:r>
      <w:r>
        <w:t>related</w:t>
      </w:r>
      <w:proofErr w:type="gramEnd"/>
      <w:r>
        <w:t xml:space="preserve"> to the </w:t>
      </w:r>
      <w:r w:rsidR="00146463" w:rsidRPr="00146463">
        <w:t>p</w:t>
      </w:r>
      <w:r w:rsidR="00146463">
        <w:t>artial m</w:t>
      </w:r>
      <w:r w:rsidR="00146463" w:rsidRPr="00146463">
        <w:t>igration</w:t>
      </w:r>
      <w:r w:rsidR="00AD227F">
        <w:t xml:space="preserve">, where the </w:t>
      </w:r>
      <w:r w:rsidR="00AD227F" w:rsidRPr="00AD227F">
        <w:t xml:space="preserve">IAB-MT is migrated to the </w:t>
      </w:r>
      <w:r w:rsidR="00AD227F">
        <w:t>new</w:t>
      </w:r>
      <w:r w:rsidR="002C122A">
        <w:t xml:space="preserve"> IAB-donor</w:t>
      </w:r>
      <w:r w:rsidR="00AD227F" w:rsidRPr="00AD227F">
        <w:t xml:space="preserve">, while the IAB-DU </w:t>
      </w:r>
      <w:r w:rsidR="00AD227F">
        <w:t>is</w:t>
      </w:r>
      <w:r w:rsidR="00AD227F" w:rsidRPr="00AD227F">
        <w:t xml:space="preserve"> </w:t>
      </w:r>
      <w:r w:rsidR="000B30FB">
        <w:t xml:space="preserve">still </w:t>
      </w:r>
      <w:r w:rsidR="00AD227F" w:rsidRPr="00AD227F">
        <w:t xml:space="preserve">terminated to the </w:t>
      </w:r>
      <w:r w:rsidR="00AD227F">
        <w:t>old</w:t>
      </w:r>
      <w:r w:rsidR="002C122A">
        <w:t xml:space="preserve"> IAB-donor</w:t>
      </w:r>
      <w:r w:rsidR="00AD227F">
        <w:t>.</w:t>
      </w:r>
      <w:r w:rsidR="000B30FB">
        <w:t xml:space="preserve"> </w:t>
      </w:r>
      <w:r w:rsidR="00904E1E">
        <w:t>How the old IAB-donor obtain</w:t>
      </w:r>
      <w:r w:rsidR="005F31FD">
        <w:t>s</w:t>
      </w:r>
      <w:r w:rsidR="00904E1E">
        <w:t xml:space="preserve"> the additional ULI of MBSR</w:t>
      </w:r>
      <w:r w:rsidR="005F31FD">
        <w:t xml:space="preserve"> needs further discussions. </w:t>
      </w:r>
    </w:p>
    <w:p w14:paraId="55F23B4F" w14:textId="1E1B4368" w:rsidR="00214F43" w:rsidRPr="00EC729E" w:rsidRDefault="00A05E26" w:rsidP="008754B1">
      <w:pPr>
        <w:jc w:val="both"/>
        <w:rPr>
          <w:b/>
          <w:lang w:eastAsia="zh-CN"/>
        </w:rPr>
      </w:pPr>
      <w:r>
        <w:rPr>
          <w:rFonts w:ascii="Arial" w:hAnsi="Arial" w:cs="Arial"/>
          <w:b/>
          <w:lang w:eastAsia="zh-CN"/>
        </w:rPr>
        <w:t>[Proposal 1]</w:t>
      </w:r>
      <w:proofErr w:type="gramStart"/>
      <w:r>
        <w:rPr>
          <w:rFonts w:ascii="Arial" w:hAnsi="Arial" w:cs="Arial"/>
          <w:b/>
          <w:lang w:eastAsia="zh-CN"/>
        </w:rPr>
        <w:t>:</w:t>
      </w:r>
      <w:r w:rsidR="00D6365C">
        <w:rPr>
          <w:b/>
          <w:lang w:eastAsia="zh-CN"/>
        </w:rPr>
        <w:t>it</w:t>
      </w:r>
      <w:proofErr w:type="gramEnd"/>
      <w:r w:rsidR="00D6365C">
        <w:rPr>
          <w:b/>
          <w:lang w:eastAsia="zh-CN"/>
        </w:rPr>
        <w:t xml:space="preserve"> is proposed </w:t>
      </w:r>
      <w:r w:rsidR="00214F43" w:rsidRPr="00EC729E">
        <w:rPr>
          <w:b/>
          <w:lang w:eastAsia="zh-CN"/>
        </w:rPr>
        <w:t>to capture</w:t>
      </w:r>
      <w:r w:rsidR="00D6365C">
        <w:rPr>
          <w:b/>
          <w:lang w:eastAsia="zh-CN"/>
        </w:rPr>
        <w:t xml:space="preserve"> the </w:t>
      </w:r>
      <w:r w:rsidR="00D6365C" w:rsidRPr="00D6365C">
        <w:rPr>
          <w:b/>
          <w:lang w:eastAsia="zh-CN"/>
        </w:rPr>
        <w:t>partial migration</w:t>
      </w:r>
      <w:r w:rsidR="00D6365C">
        <w:rPr>
          <w:b/>
          <w:lang w:eastAsia="zh-CN"/>
        </w:rPr>
        <w:t xml:space="preserve"> </w:t>
      </w:r>
      <w:r w:rsidR="00D6365C" w:rsidRPr="00D6365C">
        <w:rPr>
          <w:b/>
          <w:lang w:eastAsia="zh-CN"/>
        </w:rPr>
        <w:t>scenarios</w:t>
      </w:r>
      <w:r w:rsidR="00D6365C">
        <w:rPr>
          <w:b/>
          <w:lang w:eastAsia="zh-CN"/>
        </w:rPr>
        <w:t xml:space="preserve"> in the conclusion of KI#6</w:t>
      </w:r>
      <w:r w:rsidR="00EC729E" w:rsidRPr="00EC729E">
        <w:rPr>
          <w:b/>
          <w:lang w:eastAsia="zh-CN"/>
        </w:rPr>
        <w:t>.</w:t>
      </w:r>
      <w:r w:rsidR="00D6365C">
        <w:rPr>
          <w:b/>
          <w:lang w:eastAsia="zh-CN"/>
        </w:rPr>
        <w:t xml:space="preserve"> </w:t>
      </w:r>
    </w:p>
    <w:p w14:paraId="48DA3232" w14:textId="77777777" w:rsidR="00FA6CFF" w:rsidRDefault="00D6365C" w:rsidP="00FA6CFF">
      <w:pPr>
        <w:pStyle w:val="3"/>
      </w:pPr>
      <w:r>
        <w:rPr>
          <w:lang w:eastAsia="zh-CN"/>
        </w:rPr>
        <w:t>1.2</w:t>
      </w:r>
      <w:r w:rsidR="00FA6CFF">
        <w:rPr>
          <w:lang w:eastAsia="zh-CN"/>
        </w:rPr>
        <w:t xml:space="preserve"> </w:t>
      </w:r>
      <w:r w:rsidR="00B23447">
        <w:rPr>
          <w:lang w:eastAsia="zh-CN"/>
        </w:rPr>
        <w:t>F</w:t>
      </w:r>
      <w:r w:rsidR="003919C0">
        <w:rPr>
          <w:lang w:eastAsia="zh-CN"/>
        </w:rPr>
        <w:t xml:space="preserve">easibility of </w:t>
      </w:r>
      <w:r w:rsidR="00B23447">
        <w:rPr>
          <w:lang w:eastAsia="zh-CN"/>
        </w:rPr>
        <w:t xml:space="preserve">additional ULI in </w:t>
      </w:r>
      <w:r w:rsidR="00B23447">
        <w:rPr>
          <w:lang w:eastAsia="zh-CN"/>
        </w:rPr>
        <w:t xml:space="preserve">case of </w:t>
      </w:r>
      <w:r w:rsidR="003919C0">
        <w:rPr>
          <w:lang w:eastAsia="zh-CN"/>
        </w:rPr>
        <w:t xml:space="preserve">TAC change </w:t>
      </w:r>
    </w:p>
    <w:p w14:paraId="75C48299" w14:textId="77777777" w:rsidR="007254C2" w:rsidRDefault="003E7E8F" w:rsidP="00FA6CFF">
      <w:pPr>
        <w:jc w:val="both"/>
      </w:pPr>
      <w:r>
        <w:rPr>
          <w:lang w:eastAsia="zh-CN"/>
        </w:rPr>
        <w:t xml:space="preserve">RAN3 is </w:t>
      </w:r>
      <w:r w:rsidR="00B23447">
        <w:rPr>
          <w:lang w:eastAsia="zh-CN"/>
        </w:rPr>
        <w:t xml:space="preserve">also </w:t>
      </w:r>
      <w:r w:rsidRPr="00795CCD">
        <w:t>discussing whether the TAC broadcast by the mobile IAB-cell should change with the IAB-node’s movement to reflect the IAB-node’s actual location.</w:t>
      </w:r>
      <w:r w:rsidR="00E54FD7">
        <w:t xml:space="preserve"> </w:t>
      </w:r>
      <w:r>
        <w:t xml:space="preserve">The </w:t>
      </w:r>
      <w:r w:rsidRPr="00795CCD">
        <w:t xml:space="preserve">enhancement </w:t>
      </w:r>
      <w:r>
        <w:t>of NGAP together with the existing ULI for the UE</w:t>
      </w:r>
      <w:r w:rsidRPr="00795CCD">
        <w:t xml:space="preserve"> </w:t>
      </w:r>
      <w:r>
        <w:t>needs more discussions in RAN.</w:t>
      </w:r>
      <w:r w:rsidR="00E54FD7">
        <w:t xml:space="preserve"> </w:t>
      </w:r>
    </w:p>
    <w:p w14:paraId="0ED33101" w14:textId="77777777" w:rsidR="000E566B" w:rsidRPr="008424B8" w:rsidRDefault="00042CEB" w:rsidP="00EB63A0">
      <w:pPr>
        <w:jc w:val="both"/>
        <w:rPr>
          <w:lang w:eastAsia="zh-CN"/>
        </w:rPr>
      </w:pPr>
      <w:r>
        <w:rPr>
          <w:lang w:eastAsia="ko-KR"/>
        </w:rPr>
        <w:t>However, as below F</w:t>
      </w:r>
      <w:r w:rsidR="00996512" w:rsidRPr="00C15D44">
        <w:rPr>
          <w:lang w:eastAsia="ko-KR"/>
        </w:rPr>
        <w:t xml:space="preserve">igure </w:t>
      </w:r>
      <w:r w:rsidR="00996512" w:rsidRPr="008D0B9E">
        <w:rPr>
          <w:lang w:eastAsia="ko-KR"/>
        </w:rPr>
        <w:t>1</w:t>
      </w:r>
      <w:r w:rsidR="00996512" w:rsidRPr="00752CC9">
        <w:rPr>
          <w:lang w:eastAsia="ko-KR"/>
        </w:rPr>
        <w:t xml:space="preserve"> </w:t>
      </w:r>
      <w:r w:rsidR="00996512" w:rsidRPr="00C15D44">
        <w:rPr>
          <w:lang w:eastAsia="ko-KR"/>
        </w:rPr>
        <w:t xml:space="preserve">illustrates, </w:t>
      </w:r>
      <w:r w:rsidR="00996512" w:rsidRPr="008D0B9E">
        <w:rPr>
          <w:lang w:eastAsia="ko-KR"/>
        </w:rPr>
        <w:t>there are cases where</w:t>
      </w:r>
      <w:r w:rsidR="00996512" w:rsidRPr="00C15D44">
        <w:rPr>
          <w:lang w:eastAsia="ko-KR"/>
        </w:rPr>
        <w:t xml:space="preserve"> </w:t>
      </w:r>
      <w:r w:rsidR="00FF6E52" w:rsidRPr="00795CCD">
        <w:t>mobile IAB</w:t>
      </w:r>
      <w:r w:rsidR="00FF6E52">
        <w:t xml:space="preserve"> moves at </w:t>
      </w:r>
      <w:r w:rsidR="00FF6E52">
        <w:rPr>
          <w:lang w:eastAsia="zh-CN"/>
        </w:rPr>
        <w:t>different cells</w:t>
      </w:r>
      <w:r w:rsidR="008424B8">
        <w:rPr>
          <w:lang w:eastAsia="zh-CN"/>
        </w:rPr>
        <w:t xml:space="preserve"> (Cell 1, Cell 2 and Cell 3)</w:t>
      </w:r>
      <w:r w:rsidR="00FF6E52">
        <w:rPr>
          <w:lang w:eastAsia="zh-CN"/>
        </w:rPr>
        <w:t xml:space="preserve"> within the same donor. </w:t>
      </w:r>
      <w:r w:rsidR="000E566B">
        <w:rPr>
          <w:lang w:eastAsia="zh-CN"/>
        </w:rPr>
        <w:t xml:space="preserve">The </w:t>
      </w:r>
      <w:r w:rsidR="000E566B">
        <w:rPr>
          <w:rFonts w:eastAsia="宋体"/>
          <w:lang w:val="en-US" w:eastAsia="zh-CN"/>
        </w:rPr>
        <w:t>MBSR’s cell broadcast the same NR CGI</w:t>
      </w:r>
      <w:r w:rsidR="000E566B">
        <w:rPr>
          <w:rFonts w:eastAsia="宋体" w:hint="eastAsia"/>
          <w:lang w:val="en-US" w:eastAsia="zh-CN"/>
        </w:rPr>
        <w:t>/</w:t>
      </w:r>
      <w:r w:rsidR="000E566B">
        <w:rPr>
          <w:rFonts w:eastAsia="宋体"/>
          <w:lang w:val="en-US" w:eastAsia="zh-CN"/>
        </w:rPr>
        <w:t xml:space="preserve">Cell ID based on the RAN’s feedback on the KI#3 in the </w:t>
      </w:r>
      <w:r w:rsidR="000E566B" w:rsidRPr="00B72584">
        <w:rPr>
          <w:lang w:eastAsia="zh-CN"/>
        </w:rPr>
        <w:t>R3-226048</w:t>
      </w:r>
      <w:r>
        <w:rPr>
          <w:lang w:eastAsia="zh-CN"/>
        </w:rPr>
        <w:t xml:space="preserve"> </w:t>
      </w:r>
      <w:r>
        <w:rPr>
          <w:lang w:eastAsia="ko-KR"/>
        </w:rPr>
        <w:t xml:space="preserve">because the </w:t>
      </w:r>
      <w:r w:rsidRPr="00042CEB">
        <w:rPr>
          <w:lang w:eastAsia="ko-KR"/>
        </w:rPr>
        <w:t>F1-terminating donor CU of the mobile IAB-DU is not changed</w:t>
      </w:r>
      <w:r w:rsidR="007D14B9">
        <w:rPr>
          <w:lang w:eastAsia="ko-KR"/>
        </w:rPr>
        <w:t>. E</w:t>
      </w:r>
      <w:r w:rsidR="000E566B">
        <w:rPr>
          <w:lang w:eastAsia="ko-KR"/>
        </w:rPr>
        <w:t>ven</w:t>
      </w:r>
      <w:r w:rsidR="000E566B">
        <w:rPr>
          <w:lang w:eastAsia="zh-CN"/>
        </w:rPr>
        <w:t xml:space="preserve"> the TAC </w:t>
      </w:r>
      <w:r w:rsidR="000E566B" w:rsidRPr="00795CCD">
        <w:t>broadcast by the mobile IAB-cell</w:t>
      </w:r>
      <w:r w:rsidR="000E566B">
        <w:t xml:space="preserve"> can</w:t>
      </w:r>
      <w:r w:rsidR="008D3FC3">
        <w:t xml:space="preserve"> change</w:t>
      </w:r>
      <w:r w:rsidR="008D3FC3" w:rsidRPr="008D3FC3">
        <w:t xml:space="preserve"> </w:t>
      </w:r>
      <w:r w:rsidR="008D3FC3" w:rsidRPr="00795CCD">
        <w:t>to reflect the IAB-node’s actual location</w:t>
      </w:r>
      <w:r w:rsidR="007D14B9">
        <w:rPr>
          <w:rFonts w:eastAsia="宋体"/>
          <w:lang w:val="en-US" w:eastAsia="zh-CN"/>
        </w:rPr>
        <w:t xml:space="preserve">, </w:t>
      </w:r>
      <w:r w:rsidR="000E566B">
        <w:rPr>
          <w:rFonts w:eastAsia="宋体"/>
          <w:lang w:val="en-US" w:eastAsia="zh-CN"/>
        </w:rPr>
        <w:t xml:space="preserve">the </w:t>
      </w:r>
      <w:r w:rsidR="000E566B">
        <w:t xml:space="preserve">ULI of UE </w:t>
      </w:r>
      <w:r>
        <w:t>correspond</w:t>
      </w:r>
      <w:r w:rsidR="007D14B9">
        <w:t>ing</w:t>
      </w:r>
      <w:r>
        <w:t xml:space="preserve"> to the serving cell information of MBSR</w:t>
      </w:r>
      <w:r w:rsidR="007D14B9">
        <w:t xml:space="preserve"> </w:t>
      </w:r>
      <w:r w:rsidR="00F3428C">
        <w:t xml:space="preserve">is not sufficient to </w:t>
      </w:r>
      <w:r w:rsidR="00F3428C" w:rsidRPr="00795CCD">
        <w:t xml:space="preserve">reflect the </w:t>
      </w:r>
      <w:r w:rsidR="00F3428C">
        <w:t>UE</w:t>
      </w:r>
      <w:r w:rsidR="00F3428C" w:rsidRPr="00795CCD">
        <w:t>’s actual location</w:t>
      </w:r>
      <w:r w:rsidR="00854577">
        <w:t xml:space="preserve"> </w:t>
      </w:r>
      <w:r w:rsidR="00F90E40">
        <w:t xml:space="preserve">when the </w:t>
      </w:r>
      <w:r w:rsidR="00854577">
        <w:t xml:space="preserve">Cell 1 and Cell 2 share the same </w:t>
      </w:r>
      <w:r w:rsidR="00F90E40">
        <w:t>TAC</w:t>
      </w:r>
      <w:r w:rsidR="00854577">
        <w:t xml:space="preserve">. </w:t>
      </w:r>
      <w:r w:rsidR="0093788B">
        <w:t>In other words, the ULI of UE</w:t>
      </w:r>
      <w:r w:rsidR="003810B3">
        <w:t xml:space="preserve"> (TAC of MBSR, Cell ID of MBSR)</w:t>
      </w:r>
      <w:r w:rsidR="0093788B">
        <w:t xml:space="preserve"> </w:t>
      </w:r>
      <w:r w:rsidR="003921DF">
        <w:t>cannot demo</w:t>
      </w:r>
      <w:r w:rsidR="00387DEE">
        <w:t xml:space="preserve">nstrate UE is located in the </w:t>
      </w:r>
      <w:r w:rsidR="003921DF">
        <w:rPr>
          <w:rFonts w:eastAsia="宋体"/>
          <w:lang w:val="en-US" w:eastAsia="zh-CN"/>
        </w:rPr>
        <w:t>coverage of Cell 1</w:t>
      </w:r>
      <w:r w:rsidR="003921DF">
        <w:t xml:space="preserve"> or Cell 2.</w:t>
      </w:r>
      <w:r w:rsidR="00F969EE">
        <w:t xml:space="preserve"> </w:t>
      </w:r>
      <w:r w:rsidR="00EB63A0">
        <w:rPr>
          <w:lang w:eastAsia="zh-CN"/>
        </w:rPr>
        <w:t xml:space="preserve">The </w:t>
      </w:r>
      <w:r w:rsidR="00EB63A0">
        <w:t xml:space="preserve">additional ULI is helpful </w:t>
      </w:r>
      <w:r w:rsidR="00EB63A0">
        <w:rPr>
          <w:rFonts w:eastAsia="宋体"/>
          <w:lang w:val="en-US" w:eastAsia="zh-CN"/>
        </w:rPr>
        <w:t>to assist UE location determination even if the</w:t>
      </w:r>
      <w:r w:rsidR="00EB63A0" w:rsidRPr="00920F4F">
        <w:rPr>
          <w:lang w:eastAsia="zh-CN"/>
        </w:rPr>
        <w:t xml:space="preserve"> </w:t>
      </w:r>
      <w:r w:rsidR="00EB63A0">
        <w:rPr>
          <w:lang w:eastAsia="zh-CN"/>
        </w:rPr>
        <w:t xml:space="preserve">TAC </w:t>
      </w:r>
      <w:r w:rsidR="00EB63A0" w:rsidRPr="00795CCD">
        <w:t>broadcast by the mobile IAB-cell</w:t>
      </w:r>
      <w:r w:rsidR="00EB63A0">
        <w:t xml:space="preserve"> changes. </w:t>
      </w:r>
      <w:r w:rsidR="00EB63A0">
        <w:rPr>
          <w:rFonts w:eastAsia="宋体"/>
          <w:lang w:val="en-US" w:eastAsia="zh-CN"/>
        </w:rPr>
        <w:t xml:space="preserve"> </w:t>
      </w:r>
    </w:p>
    <w:p w14:paraId="570BABEF" w14:textId="77777777" w:rsidR="003E7E8F" w:rsidRDefault="00F90E40" w:rsidP="00E42FD7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050B692" wp14:editId="4378F1AE">
            <wp:extent cx="4468561" cy="1666321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84435" cy="167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FCEFB" w14:textId="77777777" w:rsidR="005E5F71" w:rsidRDefault="00996512" w:rsidP="0073758E">
      <w:pPr>
        <w:pStyle w:val="TF"/>
        <w:rPr>
          <w:lang w:eastAsia="zh-CN"/>
        </w:rPr>
      </w:pPr>
      <w:r>
        <w:rPr>
          <w:lang w:eastAsia="zh-CN"/>
        </w:rPr>
        <w:t xml:space="preserve">Figure 1: </w:t>
      </w:r>
      <w:r w:rsidRPr="00C15D44">
        <w:rPr>
          <w:lang w:eastAsia="zh-CN"/>
        </w:rPr>
        <w:t xml:space="preserve">Scenario </w:t>
      </w:r>
      <w:r w:rsidR="0040435F">
        <w:rPr>
          <w:lang w:eastAsia="zh-CN"/>
        </w:rPr>
        <w:t>of MBSR’s mobility at different cells within the same donor</w:t>
      </w:r>
    </w:p>
    <w:p w14:paraId="0CA093C9" w14:textId="789CCCFF" w:rsidR="00A05E26" w:rsidRPr="00A05E26" w:rsidRDefault="00A05E26" w:rsidP="00A05E26">
      <w:pPr>
        <w:jc w:val="both"/>
        <w:rPr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[Observation]: </w:t>
      </w:r>
      <w:r w:rsidRPr="00FD7BA9">
        <w:rPr>
          <w:rFonts w:eastAsia="宋体"/>
          <w:lang w:val="en-US" w:eastAsia="zh-CN"/>
        </w:rPr>
        <w:t xml:space="preserve">The TAC broadcast by the MBSR changes with the IAB-node’s movement to reflect the IAB-node’s actual location. When the MBSR moves at different cells within the same IAB donor, the MBSR broadcasts the same cell ID. The ULI of UE cannot demonstrate the UE’s </w:t>
      </w:r>
      <w:r w:rsidRPr="00427CDF">
        <w:rPr>
          <w:rFonts w:eastAsia="宋体"/>
          <w:lang w:val="en-US" w:eastAsia="zh-CN"/>
        </w:rPr>
        <w:t xml:space="preserve">geographic location in the coverage of IAB donor if </w:t>
      </w:r>
      <w:r w:rsidRPr="00FD7BA9">
        <w:rPr>
          <w:rFonts w:eastAsia="宋体"/>
          <w:lang w:val="en-US" w:eastAsia="zh-CN"/>
        </w:rPr>
        <w:t>the IAB donor’s cells that the MBSR across share the same TAC</w:t>
      </w:r>
      <w:r>
        <w:rPr>
          <w:rFonts w:eastAsia="宋体"/>
          <w:lang w:val="en-US" w:eastAsia="zh-CN"/>
        </w:rPr>
        <w:t>.</w:t>
      </w:r>
    </w:p>
    <w:p w14:paraId="1B39C3A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2141A31" w14:textId="77777777" w:rsidR="00DB0ACE" w:rsidRPr="00813D73" w:rsidRDefault="00DB0ACE" w:rsidP="00DB0ACE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into TR</w:t>
      </w:r>
      <w:r w:rsidRPr="00DA677B">
        <w:rPr>
          <w:lang w:eastAsia="zh-CN"/>
        </w:rPr>
        <w:t> </w:t>
      </w:r>
      <w:bookmarkStart w:id="1" w:name="specNumber"/>
      <w:r w:rsidRPr="00D20CE1">
        <w:rPr>
          <w:lang w:eastAsia="zh-CN"/>
        </w:rPr>
        <w:t>23.</w:t>
      </w:r>
      <w:bookmarkEnd w:id="1"/>
      <w:r w:rsidRPr="00D20CE1">
        <w:rPr>
          <w:lang w:eastAsia="zh-CN"/>
        </w:rPr>
        <w:t xml:space="preserve">700-05 </w:t>
      </w:r>
      <w:r w:rsidRPr="005C0982">
        <w:rPr>
          <w:lang w:eastAsia="zh-CN"/>
        </w:rPr>
        <w:t>V</w:t>
      </w:r>
      <w:bookmarkStart w:id="2" w:name="specVersion"/>
      <w:r>
        <w:rPr>
          <w:lang w:eastAsia="zh-CN"/>
        </w:rPr>
        <w:t>1</w:t>
      </w:r>
      <w:r w:rsidRPr="005C0982">
        <w:rPr>
          <w:lang w:eastAsia="zh-CN"/>
        </w:rPr>
        <w:t>.</w:t>
      </w:r>
      <w:r>
        <w:rPr>
          <w:lang w:eastAsia="zh-CN"/>
        </w:rPr>
        <w:t>1</w:t>
      </w:r>
      <w:r w:rsidRPr="005C0982">
        <w:rPr>
          <w:lang w:eastAsia="zh-CN"/>
        </w:rPr>
        <w:t>.</w:t>
      </w:r>
      <w:bookmarkEnd w:id="2"/>
      <w:r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83D7D9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1AA08E1" w14:textId="77777777" w:rsidR="0099200D" w:rsidRPr="00711995" w:rsidRDefault="0099200D" w:rsidP="0099200D">
      <w:pPr>
        <w:pStyle w:val="2"/>
        <w:rPr>
          <w:lang w:val="en-US" w:eastAsia="zh-CN"/>
        </w:rPr>
      </w:pPr>
      <w:bookmarkStart w:id="4" w:name="_Toc112738627"/>
      <w:bookmarkStart w:id="5" w:name="_Toc116943924"/>
      <w:bookmarkEnd w:id="3"/>
      <w:r w:rsidRPr="00711995">
        <w:rPr>
          <w:lang w:val="en-US" w:eastAsia="zh-CN"/>
        </w:rPr>
        <w:t>8.</w:t>
      </w:r>
      <w:r>
        <w:rPr>
          <w:lang w:val="en-US" w:eastAsia="zh-CN"/>
        </w:rPr>
        <w:t>6</w:t>
      </w:r>
      <w:r w:rsidRPr="00711995">
        <w:rPr>
          <w:lang w:val="en-US" w:eastAsia="zh-CN"/>
        </w:rPr>
        <w:tab/>
        <w:t>Conclusion</w:t>
      </w:r>
      <w:r>
        <w:rPr>
          <w:lang w:val="en-US" w:eastAsia="zh-CN"/>
        </w:rPr>
        <w:t>s</w:t>
      </w:r>
      <w:r w:rsidRPr="00711995">
        <w:rPr>
          <w:lang w:val="en-US" w:eastAsia="zh-CN"/>
        </w:rPr>
        <w:t xml:space="preserve"> for KI#6</w:t>
      </w:r>
      <w:bookmarkEnd w:id="4"/>
      <w:bookmarkEnd w:id="5"/>
    </w:p>
    <w:p w14:paraId="532392C1" w14:textId="77777777" w:rsidR="0099200D" w:rsidRPr="00711995" w:rsidRDefault="0099200D" w:rsidP="0099200D">
      <w:pPr>
        <w:rPr>
          <w:rFonts w:eastAsia="宋体"/>
          <w:lang w:val="en-US" w:eastAsia="zh-CN"/>
        </w:rPr>
      </w:pPr>
      <w:r w:rsidRPr="00711995">
        <w:rPr>
          <w:rFonts w:eastAsia="宋体"/>
          <w:lang w:val="en-US" w:eastAsia="zh-CN"/>
        </w:rPr>
        <w:t xml:space="preserve">For Key Issue #6 </w:t>
      </w:r>
      <w:r w:rsidRPr="00711995">
        <w:rPr>
          <w:lang w:val="x-none"/>
        </w:rPr>
        <w:t>(</w:t>
      </w:r>
      <w:r w:rsidRPr="00711995">
        <w:rPr>
          <w:rFonts w:eastAsia="宋体" w:hint="eastAsia"/>
          <w:lang w:eastAsia="zh-CN"/>
        </w:rPr>
        <w:t>Provide cell</w:t>
      </w:r>
      <w:r w:rsidRPr="00711995">
        <w:rPr>
          <w:rFonts w:eastAsia="宋体"/>
          <w:lang w:eastAsia="zh-CN"/>
        </w:rPr>
        <w:t xml:space="preserve"> </w:t>
      </w:r>
      <w:r w:rsidRPr="00711995">
        <w:rPr>
          <w:rFonts w:eastAsia="宋体" w:hint="eastAsia"/>
          <w:lang w:eastAsia="zh-CN"/>
        </w:rPr>
        <w:t xml:space="preserve">ID/TAC of </w:t>
      </w:r>
      <w:r w:rsidRPr="00711995">
        <w:rPr>
          <w:lang w:eastAsia="zh-CN"/>
        </w:rPr>
        <w:t xml:space="preserve">mobile base station relay </w:t>
      </w:r>
      <w:r w:rsidRPr="00711995">
        <w:rPr>
          <w:rFonts w:eastAsia="宋体" w:hint="eastAsia"/>
          <w:lang w:eastAsia="zh-CN"/>
        </w:rPr>
        <w:t xml:space="preserve">for </w:t>
      </w:r>
      <w:r w:rsidRPr="00711995">
        <w:t>services)</w:t>
      </w:r>
      <w:r w:rsidRPr="00711995">
        <w:rPr>
          <w:rFonts w:eastAsia="宋体"/>
          <w:lang w:val="en-US" w:eastAsia="zh-CN"/>
        </w:rPr>
        <w:t>, the followings can be taken as initial conclusion:</w:t>
      </w:r>
    </w:p>
    <w:p w14:paraId="16C1C8FD" w14:textId="77777777" w:rsidR="0099200D" w:rsidRDefault="0099200D" w:rsidP="009920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NG-RAN provides an additional ULI based on the MBSR's 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information, together with the existing ULI, to the AMF when a UE connects to the 5GC via a MBSR. The additional ULI includes the TAI/NR CGI of selected by the IAB-Node when </w:t>
      </w:r>
      <w:proofErr w:type="gramStart"/>
      <w:r>
        <w:rPr>
          <w:lang w:eastAsia="zh-CN"/>
        </w:rPr>
        <w:t>it's</w:t>
      </w:r>
      <w:proofErr w:type="gramEnd"/>
      <w:r>
        <w:rPr>
          <w:lang w:eastAsia="zh-CN"/>
        </w:rPr>
        <w:t xml:space="preserve"> registered to the network.</w:t>
      </w:r>
    </w:p>
    <w:p w14:paraId="23484158" w14:textId="77777777" w:rsidR="0099200D" w:rsidRDefault="0099200D" w:rsidP="009920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AMF may use the additional ULI, together with the existing </w:t>
      </w:r>
      <w:proofErr w:type="gramStart"/>
      <w:r>
        <w:rPr>
          <w:lang w:eastAsia="zh-CN"/>
        </w:rPr>
        <w:t>ULI,</w:t>
      </w:r>
      <w:proofErr w:type="gramEnd"/>
      <w:r>
        <w:rPr>
          <w:lang w:eastAsia="zh-CN"/>
        </w:rPr>
        <w:t xml:space="preserve"> apply the mobility management (e.g. Mobility restriction) </w:t>
      </w:r>
      <w:r w:rsidRPr="00AC6DCE">
        <w:rPr>
          <w:lang w:eastAsia="zh-CN"/>
        </w:rPr>
        <w:t>and Warning Area List management for Public Warning System</w:t>
      </w:r>
      <w:r>
        <w:rPr>
          <w:lang w:eastAsia="zh-CN"/>
        </w:rPr>
        <w:t>.</w:t>
      </w:r>
    </w:p>
    <w:p w14:paraId="25FF7F9F" w14:textId="77777777" w:rsidR="0099200D" w:rsidRPr="00711995" w:rsidRDefault="0099200D" w:rsidP="0099200D">
      <w:pPr>
        <w:pStyle w:val="NO"/>
        <w:rPr>
          <w:lang w:val="en-US"/>
        </w:rPr>
      </w:pPr>
      <w:r w:rsidRPr="00711995">
        <w:rPr>
          <w:lang w:eastAsia="zh-CN"/>
        </w:rPr>
        <w:t>NOTE:</w:t>
      </w:r>
      <w:r>
        <w:rPr>
          <w:lang w:eastAsia="zh-CN"/>
        </w:rPr>
        <w:tab/>
        <w:t>Pr</w:t>
      </w:r>
      <w:r w:rsidRPr="00711995">
        <w:rPr>
          <w:lang w:eastAsia="zh-CN"/>
        </w:rPr>
        <w:t>oviding additional ULI needs further coordination with RAN WG and further updates may apply.</w:t>
      </w:r>
    </w:p>
    <w:p w14:paraId="55CFC882" w14:textId="77777777" w:rsidR="0099200D" w:rsidRDefault="0099200D" w:rsidP="0099200D">
      <w:pPr>
        <w:pStyle w:val="B1"/>
        <w:rPr>
          <w:lang w:val="en-US"/>
        </w:rPr>
      </w:pPr>
      <w:r w:rsidRPr="00711995">
        <w:rPr>
          <w:lang w:val="en-US"/>
        </w:rPr>
        <w:t>-</w:t>
      </w:r>
      <w:r w:rsidRPr="00711995">
        <w:rPr>
          <w:lang w:val="en-US"/>
        </w:rPr>
        <w:tab/>
        <w:t>The Solution#9 is recommended for normative specifications as basis for providing serving cell ID/TAC of mobile base station relay to the AMF serving the UE.</w:t>
      </w:r>
    </w:p>
    <w:p w14:paraId="1F4C0396" w14:textId="3374C77B" w:rsidR="009A7B22" w:rsidRPr="005D1CE7" w:rsidRDefault="009A7B22" w:rsidP="009A7B22">
      <w:pPr>
        <w:pStyle w:val="NO"/>
        <w:rPr>
          <w:ins w:id="6" w:author="Huawei" w:date="2022-10-26T21:19:00Z"/>
          <w:lang w:eastAsia="zh-CN"/>
        </w:rPr>
      </w:pPr>
      <w:ins w:id="7" w:author="Huawei" w:date="2022-10-26T21:19:00Z">
        <w:r w:rsidRPr="00711995"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8" w:author="Huawei" w:date="2022-10-26T21:22:00Z">
        <w:r w:rsidR="00506B79" w:rsidRPr="00506B79">
          <w:rPr>
            <w:lang w:eastAsia="zh-CN"/>
          </w:rPr>
          <w:t xml:space="preserve">For the case that </w:t>
        </w:r>
        <w:r w:rsidR="00506B79" w:rsidRPr="004C09E3">
          <w:rPr>
            <w:lang w:eastAsia="zh-CN"/>
          </w:rPr>
          <w:t>IAB-</w:t>
        </w:r>
      </w:ins>
      <w:ins w:id="9" w:author="Huawei" w:date="2022-11-02T14:38:00Z">
        <w:r w:rsidR="00A05E26" w:rsidRPr="004C09E3">
          <w:rPr>
            <w:lang w:eastAsia="zh-CN"/>
          </w:rPr>
          <w:t>UE</w:t>
        </w:r>
      </w:ins>
      <w:ins w:id="10" w:author="Huawei" w:date="2022-10-26T21:22:00Z">
        <w:r w:rsidR="00506B79" w:rsidRPr="00506B79">
          <w:rPr>
            <w:lang w:eastAsia="zh-CN"/>
          </w:rPr>
          <w:t xml:space="preserve"> and IAB-DU </w:t>
        </w:r>
        <w:proofErr w:type="gramStart"/>
        <w:r w:rsidR="00506B79" w:rsidRPr="00506B79">
          <w:rPr>
            <w:lang w:eastAsia="zh-CN"/>
          </w:rPr>
          <w:t>are connected</w:t>
        </w:r>
        <w:proofErr w:type="gramEnd"/>
        <w:r w:rsidR="00506B79" w:rsidRPr="00506B79">
          <w:rPr>
            <w:lang w:eastAsia="zh-CN"/>
          </w:rPr>
          <w:t xml:space="preserve"> to d</w:t>
        </w:r>
        <w:r w:rsidR="00C5432D">
          <w:rPr>
            <w:lang w:eastAsia="zh-CN"/>
          </w:rPr>
          <w:t>ifferent IAB-donors, the detail</w:t>
        </w:r>
      </w:ins>
      <w:ins w:id="11" w:author="Huawei" w:date="2022-10-29T16:13:00Z">
        <w:r w:rsidR="00C5432D">
          <w:rPr>
            <w:lang w:eastAsia="zh-CN"/>
          </w:rPr>
          <w:t xml:space="preserve"> are subject to RAN WGs</w:t>
        </w:r>
      </w:ins>
      <w:ins w:id="12" w:author="Huawei" w:date="2022-10-26T21:22:00Z">
        <w:r w:rsidR="00506B79" w:rsidRPr="00506B79">
          <w:rPr>
            <w:lang w:eastAsia="zh-CN"/>
          </w:rPr>
          <w:t>, and will be coordinate</w:t>
        </w:r>
      </w:ins>
      <w:ins w:id="13" w:author="Huawei" w:date="2022-10-26T21:23:00Z">
        <w:r w:rsidR="00A10730">
          <w:rPr>
            <w:lang w:eastAsia="zh-CN"/>
          </w:rPr>
          <w:t>d</w:t>
        </w:r>
      </w:ins>
      <w:ins w:id="14" w:author="Huawei" w:date="2022-10-26T21:22:00Z">
        <w:r w:rsidR="00506B79" w:rsidRPr="00506B79">
          <w:rPr>
            <w:lang w:eastAsia="zh-CN"/>
          </w:rPr>
          <w:t xml:space="preserve"> with RAN WGs</w:t>
        </w:r>
      </w:ins>
      <w:bookmarkStart w:id="15" w:name="_GoBack"/>
      <w:bookmarkEnd w:id="15"/>
      <w:ins w:id="16" w:author="Huawei" w:date="2022-10-26T21:19:00Z">
        <w:r w:rsidRPr="005D1CE7">
          <w:rPr>
            <w:lang w:eastAsia="zh-CN"/>
          </w:rPr>
          <w:t>.</w:t>
        </w:r>
      </w:ins>
    </w:p>
    <w:p w14:paraId="42325B99" w14:textId="77777777" w:rsidR="00D81F0C" w:rsidRPr="009A7B22" w:rsidRDefault="00D81F0C" w:rsidP="00894F1D">
      <w:pPr>
        <w:rPr>
          <w:lang w:eastAsia="en-US"/>
        </w:rPr>
      </w:pPr>
    </w:p>
    <w:p w14:paraId="20F0C8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8EAAE" w14:textId="77777777" w:rsidR="00B5712C" w:rsidRDefault="00B5712C">
      <w:r>
        <w:separator/>
      </w:r>
    </w:p>
    <w:p w14:paraId="79DFE169" w14:textId="77777777" w:rsidR="00B5712C" w:rsidRDefault="00B5712C"/>
  </w:endnote>
  <w:endnote w:type="continuationSeparator" w:id="0">
    <w:p w14:paraId="0FC78EFC" w14:textId="77777777" w:rsidR="00B5712C" w:rsidRDefault="00B5712C">
      <w:r>
        <w:continuationSeparator/>
      </w:r>
    </w:p>
    <w:p w14:paraId="75C509F3" w14:textId="77777777" w:rsidR="00B5712C" w:rsidRDefault="00B57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E3923" w14:textId="77777777" w:rsidR="009371AE" w:rsidRDefault="009371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C2A46B" w14:textId="77777777" w:rsidR="009371AE" w:rsidRDefault="009371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2A7943" w14:textId="77777777" w:rsidR="009371AE" w:rsidRDefault="009371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3AB63" w14:textId="77777777" w:rsidR="00B5712C" w:rsidRDefault="00B5712C">
      <w:r>
        <w:separator/>
      </w:r>
    </w:p>
    <w:p w14:paraId="0CF2F146" w14:textId="77777777" w:rsidR="00B5712C" w:rsidRDefault="00B5712C"/>
  </w:footnote>
  <w:footnote w:type="continuationSeparator" w:id="0">
    <w:p w14:paraId="3B5F4852" w14:textId="77777777" w:rsidR="00B5712C" w:rsidRDefault="00B5712C">
      <w:r>
        <w:continuationSeparator/>
      </w:r>
    </w:p>
    <w:p w14:paraId="516652E5" w14:textId="77777777" w:rsidR="00B5712C" w:rsidRDefault="00B571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4F02A" w14:textId="77777777" w:rsidR="009371AE" w:rsidRDefault="009371AE"/>
  <w:p w14:paraId="29FE7B29" w14:textId="77777777" w:rsidR="009371AE" w:rsidRDefault="009371A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CD2D4" w14:textId="77777777" w:rsidR="009371AE" w:rsidRPr="0091233D" w:rsidRDefault="009371A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3F0FDFD" w14:textId="77777777" w:rsidR="009371AE" w:rsidRPr="0091233D" w:rsidRDefault="009371A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09E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F4C86C2" w14:textId="77777777" w:rsidR="009371AE" w:rsidRPr="0091233D" w:rsidRDefault="009371A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9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7466"/>
    <w:multiLevelType w:val="hybridMultilevel"/>
    <w:tmpl w:val="E8C42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DEB"/>
    <w:rsid w:val="0000143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2E90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CEB"/>
    <w:rsid w:val="00043303"/>
    <w:rsid w:val="00043C43"/>
    <w:rsid w:val="00044075"/>
    <w:rsid w:val="00045722"/>
    <w:rsid w:val="00047051"/>
    <w:rsid w:val="00047C64"/>
    <w:rsid w:val="00050528"/>
    <w:rsid w:val="00050D23"/>
    <w:rsid w:val="00051337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7DE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16F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54D"/>
    <w:rsid w:val="000A5948"/>
    <w:rsid w:val="000A75B1"/>
    <w:rsid w:val="000A7DF8"/>
    <w:rsid w:val="000B103E"/>
    <w:rsid w:val="000B128A"/>
    <w:rsid w:val="000B131F"/>
    <w:rsid w:val="000B1493"/>
    <w:rsid w:val="000B30FB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D3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4A"/>
    <w:rsid w:val="000D70EA"/>
    <w:rsid w:val="000E44F6"/>
    <w:rsid w:val="000E566B"/>
    <w:rsid w:val="000F0450"/>
    <w:rsid w:val="000F06D8"/>
    <w:rsid w:val="000F3035"/>
    <w:rsid w:val="000F3F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463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C7"/>
    <w:rsid w:val="00161B39"/>
    <w:rsid w:val="00163C76"/>
    <w:rsid w:val="00163E01"/>
    <w:rsid w:val="00164342"/>
    <w:rsid w:val="0016631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D56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1E87"/>
    <w:rsid w:val="001C4445"/>
    <w:rsid w:val="001C45C0"/>
    <w:rsid w:val="001C488F"/>
    <w:rsid w:val="001C50F0"/>
    <w:rsid w:val="001C589C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B0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F43"/>
    <w:rsid w:val="0021576A"/>
    <w:rsid w:val="00215B76"/>
    <w:rsid w:val="0021632D"/>
    <w:rsid w:val="00216F4A"/>
    <w:rsid w:val="00220AEB"/>
    <w:rsid w:val="00221F47"/>
    <w:rsid w:val="00223D76"/>
    <w:rsid w:val="00227B72"/>
    <w:rsid w:val="00227F55"/>
    <w:rsid w:val="00230A69"/>
    <w:rsid w:val="00232176"/>
    <w:rsid w:val="002322E5"/>
    <w:rsid w:val="00232A66"/>
    <w:rsid w:val="0023375D"/>
    <w:rsid w:val="00233A50"/>
    <w:rsid w:val="00235221"/>
    <w:rsid w:val="00235368"/>
    <w:rsid w:val="00237043"/>
    <w:rsid w:val="00237E81"/>
    <w:rsid w:val="002406EC"/>
    <w:rsid w:val="00241D00"/>
    <w:rsid w:val="00241E53"/>
    <w:rsid w:val="00241F98"/>
    <w:rsid w:val="0024206B"/>
    <w:rsid w:val="00242A2F"/>
    <w:rsid w:val="002431C9"/>
    <w:rsid w:val="0024488D"/>
    <w:rsid w:val="0024593C"/>
    <w:rsid w:val="00245A27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197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2C4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D4C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1B0"/>
    <w:rsid w:val="002943A4"/>
    <w:rsid w:val="00295FEC"/>
    <w:rsid w:val="0029673F"/>
    <w:rsid w:val="002A062F"/>
    <w:rsid w:val="002A366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2A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7E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5D9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82"/>
    <w:rsid w:val="00325BE6"/>
    <w:rsid w:val="003264F1"/>
    <w:rsid w:val="00327CA6"/>
    <w:rsid w:val="00331F83"/>
    <w:rsid w:val="00333038"/>
    <w:rsid w:val="003338BB"/>
    <w:rsid w:val="003349DF"/>
    <w:rsid w:val="00335D2E"/>
    <w:rsid w:val="00340EE4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0B3"/>
    <w:rsid w:val="00383F2D"/>
    <w:rsid w:val="00384D8F"/>
    <w:rsid w:val="00385AAA"/>
    <w:rsid w:val="00385B51"/>
    <w:rsid w:val="0038795A"/>
    <w:rsid w:val="00387DEE"/>
    <w:rsid w:val="00391008"/>
    <w:rsid w:val="00391607"/>
    <w:rsid w:val="00391898"/>
    <w:rsid w:val="003919C0"/>
    <w:rsid w:val="00391B9A"/>
    <w:rsid w:val="003921DF"/>
    <w:rsid w:val="0039273B"/>
    <w:rsid w:val="00392EA7"/>
    <w:rsid w:val="00393992"/>
    <w:rsid w:val="00393E52"/>
    <w:rsid w:val="003948EF"/>
    <w:rsid w:val="00394F1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E8F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EED"/>
    <w:rsid w:val="00403F19"/>
    <w:rsid w:val="00403FCF"/>
    <w:rsid w:val="00404271"/>
    <w:rsid w:val="0040435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84F"/>
    <w:rsid w:val="00415A21"/>
    <w:rsid w:val="00415F00"/>
    <w:rsid w:val="004160FB"/>
    <w:rsid w:val="0041619A"/>
    <w:rsid w:val="00416931"/>
    <w:rsid w:val="00416C0A"/>
    <w:rsid w:val="00417940"/>
    <w:rsid w:val="00422FC5"/>
    <w:rsid w:val="00423407"/>
    <w:rsid w:val="00423B00"/>
    <w:rsid w:val="00423BDB"/>
    <w:rsid w:val="00423F36"/>
    <w:rsid w:val="0042449E"/>
    <w:rsid w:val="004244F2"/>
    <w:rsid w:val="004268FC"/>
    <w:rsid w:val="00427CDF"/>
    <w:rsid w:val="0043031B"/>
    <w:rsid w:val="00431F48"/>
    <w:rsid w:val="0043348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C0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635"/>
    <w:rsid w:val="004B7262"/>
    <w:rsid w:val="004B7CB0"/>
    <w:rsid w:val="004B7F5D"/>
    <w:rsid w:val="004C025E"/>
    <w:rsid w:val="004C04D2"/>
    <w:rsid w:val="004C09E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F5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B79"/>
    <w:rsid w:val="00506D4F"/>
    <w:rsid w:val="00507B36"/>
    <w:rsid w:val="00510668"/>
    <w:rsid w:val="005108F7"/>
    <w:rsid w:val="00510E9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A6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04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CE7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F71"/>
    <w:rsid w:val="005E677C"/>
    <w:rsid w:val="005E793F"/>
    <w:rsid w:val="005E7A4A"/>
    <w:rsid w:val="005F08C9"/>
    <w:rsid w:val="005F209C"/>
    <w:rsid w:val="005F23C8"/>
    <w:rsid w:val="005F302E"/>
    <w:rsid w:val="005F31FD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394"/>
    <w:rsid w:val="0064130B"/>
    <w:rsid w:val="0064146B"/>
    <w:rsid w:val="00642055"/>
    <w:rsid w:val="00644664"/>
    <w:rsid w:val="00644B01"/>
    <w:rsid w:val="006452F7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6771D"/>
    <w:rsid w:val="006701F5"/>
    <w:rsid w:val="006705D5"/>
    <w:rsid w:val="00670931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6E8"/>
    <w:rsid w:val="006C02F9"/>
    <w:rsid w:val="006C042F"/>
    <w:rsid w:val="006C0A54"/>
    <w:rsid w:val="006C1208"/>
    <w:rsid w:val="006C2781"/>
    <w:rsid w:val="006C303D"/>
    <w:rsid w:val="006C3572"/>
    <w:rsid w:val="006C383E"/>
    <w:rsid w:val="006C5BA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44A"/>
    <w:rsid w:val="006D6502"/>
    <w:rsid w:val="006D6B03"/>
    <w:rsid w:val="006D7852"/>
    <w:rsid w:val="006E2754"/>
    <w:rsid w:val="006E3A79"/>
    <w:rsid w:val="006E3C16"/>
    <w:rsid w:val="006E4A64"/>
    <w:rsid w:val="006E4CC6"/>
    <w:rsid w:val="006E5A15"/>
    <w:rsid w:val="006E64AD"/>
    <w:rsid w:val="006E6E00"/>
    <w:rsid w:val="006F0412"/>
    <w:rsid w:val="006F0544"/>
    <w:rsid w:val="006F28A3"/>
    <w:rsid w:val="006F2BEF"/>
    <w:rsid w:val="006F2E66"/>
    <w:rsid w:val="006F383F"/>
    <w:rsid w:val="006F4568"/>
    <w:rsid w:val="006F4C4E"/>
    <w:rsid w:val="006F4C5E"/>
    <w:rsid w:val="006F4D8E"/>
    <w:rsid w:val="006F5CF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306"/>
    <w:rsid w:val="00722AC2"/>
    <w:rsid w:val="00722D02"/>
    <w:rsid w:val="00722F8D"/>
    <w:rsid w:val="00723554"/>
    <w:rsid w:val="007254C2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8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F7B"/>
    <w:rsid w:val="007712FD"/>
    <w:rsid w:val="00771DA2"/>
    <w:rsid w:val="00772F47"/>
    <w:rsid w:val="00773BC3"/>
    <w:rsid w:val="00773C34"/>
    <w:rsid w:val="0077598A"/>
    <w:rsid w:val="00776D9A"/>
    <w:rsid w:val="00776F1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C5A"/>
    <w:rsid w:val="007D1079"/>
    <w:rsid w:val="007D13D5"/>
    <w:rsid w:val="007D14B9"/>
    <w:rsid w:val="007D154A"/>
    <w:rsid w:val="007D3431"/>
    <w:rsid w:val="007D3C8C"/>
    <w:rsid w:val="007D4832"/>
    <w:rsid w:val="007D4A0E"/>
    <w:rsid w:val="007D4D68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D5C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DAC"/>
    <w:rsid w:val="008273A1"/>
    <w:rsid w:val="008274BB"/>
    <w:rsid w:val="00830B16"/>
    <w:rsid w:val="00830CDB"/>
    <w:rsid w:val="008318AB"/>
    <w:rsid w:val="008324B4"/>
    <w:rsid w:val="008334BF"/>
    <w:rsid w:val="00833B95"/>
    <w:rsid w:val="00834754"/>
    <w:rsid w:val="00834A3B"/>
    <w:rsid w:val="00834BB7"/>
    <w:rsid w:val="008359E5"/>
    <w:rsid w:val="00837072"/>
    <w:rsid w:val="0083744C"/>
    <w:rsid w:val="008424B8"/>
    <w:rsid w:val="00842C2E"/>
    <w:rsid w:val="00844157"/>
    <w:rsid w:val="008449F4"/>
    <w:rsid w:val="00844B8F"/>
    <w:rsid w:val="0084515B"/>
    <w:rsid w:val="0084607A"/>
    <w:rsid w:val="00846BCF"/>
    <w:rsid w:val="008512DA"/>
    <w:rsid w:val="00852CDD"/>
    <w:rsid w:val="0085303D"/>
    <w:rsid w:val="008537DD"/>
    <w:rsid w:val="00853AE3"/>
    <w:rsid w:val="00854577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8CF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FC3"/>
    <w:rsid w:val="008D6B3F"/>
    <w:rsid w:val="008E0416"/>
    <w:rsid w:val="008E0EB6"/>
    <w:rsid w:val="008E12F8"/>
    <w:rsid w:val="008E2C98"/>
    <w:rsid w:val="008E31C0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E1E"/>
    <w:rsid w:val="0090537A"/>
    <w:rsid w:val="009056E6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F4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1AE"/>
    <w:rsid w:val="0093788B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0222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3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00D"/>
    <w:rsid w:val="009934B9"/>
    <w:rsid w:val="00993749"/>
    <w:rsid w:val="009946FC"/>
    <w:rsid w:val="00994AE2"/>
    <w:rsid w:val="009952E9"/>
    <w:rsid w:val="00995E59"/>
    <w:rsid w:val="00996512"/>
    <w:rsid w:val="00996972"/>
    <w:rsid w:val="00997FCA"/>
    <w:rsid w:val="009A14F4"/>
    <w:rsid w:val="009A1569"/>
    <w:rsid w:val="009A1939"/>
    <w:rsid w:val="009A250E"/>
    <w:rsid w:val="009A255C"/>
    <w:rsid w:val="009A36B1"/>
    <w:rsid w:val="009A44DE"/>
    <w:rsid w:val="009A5784"/>
    <w:rsid w:val="009A71EE"/>
    <w:rsid w:val="009A7B2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E26"/>
    <w:rsid w:val="00A07106"/>
    <w:rsid w:val="00A10730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92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1E89"/>
    <w:rsid w:val="00A32335"/>
    <w:rsid w:val="00A34195"/>
    <w:rsid w:val="00A34535"/>
    <w:rsid w:val="00A34B4D"/>
    <w:rsid w:val="00A35FA2"/>
    <w:rsid w:val="00A36010"/>
    <w:rsid w:val="00A367BF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54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B66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DD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239"/>
    <w:rsid w:val="00AB3AD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27F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B13"/>
    <w:rsid w:val="00AF192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E91"/>
    <w:rsid w:val="00B15CB4"/>
    <w:rsid w:val="00B15D04"/>
    <w:rsid w:val="00B17779"/>
    <w:rsid w:val="00B17A3F"/>
    <w:rsid w:val="00B20E9E"/>
    <w:rsid w:val="00B21492"/>
    <w:rsid w:val="00B22ED3"/>
    <w:rsid w:val="00B2344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2C"/>
    <w:rsid w:val="00B5769D"/>
    <w:rsid w:val="00B57B4F"/>
    <w:rsid w:val="00B61BA6"/>
    <w:rsid w:val="00B6361C"/>
    <w:rsid w:val="00B66E34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B4E"/>
    <w:rsid w:val="00B77B34"/>
    <w:rsid w:val="00B80DC6"/>
    <w:rsid w:val="00B81E96"/>
    <w:rsid w:val="00B82343"/>
    <w:rsid w:val="00B8312C"/>
    <w:rsid w:val="00B85847"/>
    <w:rsid w:val="00B90A18"/>
    <w:rsid w:val="00B9158C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184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7F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C67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B87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F66"/>
    <w:rsid w:val="00C46228"/>
    <w:rsid w:val="00C47B3F"/>
    <w:rsid w:val="00C51CC5"/>
    <w:rsid w:val="00C52444"/>
    <w:rsid w:val="00C52C13"/>
    <w:rsid w:val="00C530DD"/>
    <w:rsid w:val="00C541F2"/>
    <w:rsid w:val="00C5432D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97D9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0991"/>
    <w:rsid w:val="00CC14A5"/>
    <w:rsid w:val="00CC2796"/>
    <w:rsid w:val="00CC2CB6"/>
    <w:rsid w:val="00CC35C5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B6C"/>
    <w:rsid w:val="00CD2EC3"/>
    <w:rsid w:val="00CD39F8"/>
    <w:rsid w:val="00CD4A81"/>
    <w:rsid w:val="00CD4B24"/>
    <w:rsid w:val="00CD6F50"/>
    <w:rsid w:val="00CD7843"/>
    <w:rsid w:val="00CD799D"/>
    <w:rsid w:val="00CE034E"/>
    <w:rsid w:val="00CE0459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76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CD"/>
    <w:rsid w:val="00D328F9"/>
    <w:rsid w:val="00D32C9F"/>
    <w:rsid w:val="00D32CAC"/>
    <w:rsid w:val="00D33334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74"/>
    <w:rsid w:val="00D614D5"/>
    <w:rsid w:val="00D6339A"/>
    <w:rsid w:val="00D6365C"/>
    <w:rsid w:val="00D64BFB"/>
    <w:rsid w:val="00D710EE"/>
    <w:rsid w:val="00D7132C"/>
    <w:rsid w:val="00D72284"/>
    <w:rsid w:val="00D732DF"/>
    <w:rsid w:val="00D733BE"/>
    <w:rsid w:val="00D73732"/>
    <w:rsid w:val="00D738BB"/>
    <w:rsid w:val="00D75B0E"/>
    <w:rsid w:val="00D765CA"/>
    <w:rsid w:val="00D80624"/>
    <w:rsid w:val="00D80AF2"/>
    <w:rsid w:val="00D81F0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21B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AC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6F99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B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FD7"/>
    <w:rsid w:val="00E45525"/>
    <w:rsid w:val="00E46ECD"/>
    <w:rsid w:val="00E46FFA"/>
    <w:rsid w:val="00E47632"/>
    <w:rsid w:val="00E50E82"/>
    <w:rsid w:val="00E52155"/>
    <w:rsid w:val="00E54D1D"/>
    <w:rsid w:val="00E54FD7"/>
    <w:rsid w:val="00E55670"/>
    <w:rsid w:val="00E557D6"/>
    <w:rsid w:val="00E55CA3"/>
    <w:rsid w:val="00E57CA8"/>
    <w:rsid w:val="00E57E85"/>
    <w:rsid w:val="00E615A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C6F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A40"/>
    <w:rsid w:val="00EB245F"/>
    <w:rsid w:val="00EB25FE"/>
    <w:rsid w:val="00EB33D4"/>
    <w:rsid w:val="00EB3646"/>
    <w:rsid w:val="00EB3CCD"/>
    <w:rsid w:val="00EB4FDF"/>
    <w:rsid w:val="00EB544E"/>
    <w:rsid w:val="00EB61DE"/>
    <w:rsid w:val="00EB63A0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9E"/>
    <w:rsid w:val="00EC78F4"/>
    <w:rsid w:val="00EC7CA5"/>
    <w:rsid w:val="00ED0096"/>
    <w:rsid w:val="00ED129B"/>
    <w:rsid w:val="00ED4E38"/>
    <w:rsid w:val="00ED5DA1"/>
    <w:rsid w:val="00ED7515"/>
    <w:rsid w:val="00EE0597"/>
    <w:rsid w:val="00EE0CB8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28C"/>
    <w:rsid w:val="00F36872"/>
    <w:rsid w:val="00F36E18"/>
    <w:rsid w:val="00F37BA2"/>
    <w:rsid w:val="00F40EE5"/>
    <w:rsid w:val="00F4274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9D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4D9"/>
    <w:rsid w:val="00F76259"/>
    <w:rsid w:val="00F767C3"/>
    <w:rsid w:val="00F77118"/>
    <w:rsid w:val="00F80E63"/>
    <w:rsid w:val="00F8116D"/>
    <w:rsid w:val="00F81180"/>
    <w:rsid w:val="00F81E75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40"/>
    <w:rsid w:val="00F934BB"/>
    <w:rsid w:val="00F93893"/>
    <w:rsid w:val="00F950EB"/>
    <w:rsid w:val="00F969EE"/>
    <w:rsid w:val="00F970DE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CFF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A9"/>
    <w:rsid w:val="00FD7BCD"/>
    <w:rsid w:val="00FE1F7B"/>
    <w:rsid w:val="00FE367E"/>
    <w:rsid w:val="00FE5F13"/>
    <w:rsid w:val="00FE6038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DF19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039CB5-371B-46F5-B1A3-4221BDA7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187</cp:revision>
  <cp:lastPrinted>2018-08-13T16:59:00Z</cp:lastPrinted>
  <dcterms:created xsi:type="dcterms:W3CDTF">2020-03-09T10:10:00Z</dcterms:created>
  <dcterms:modified xsi:type="dcterms:W3CDTF">2022-11-04T07:37:00Z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(3)TCXKLWOCmGTDXi7lObs7WBrSE7cixl68S7gldYPpgoesG7xwoxQ49GSCxmPrPURpwcQxmYVK
NH/eILcmSmcg2M0gxAtk5BhYvyGaKts7FKtgvNZ+cYH3YXnLZwfI5h1uXhN4zSk+JCc9MfBG
heHTO8QNeCYIWuQrGL6VbWZx4qB/0clkc0OeqyJrkYfuuL3SQpneoG/yzgn0oi7FiAz2PtWN
5vKzxAsSt/hKqDMla1</vt:lpwstr>
  </property>
  <property fmtid="{D5CDD505-2E9C-101B-9397-08002B2CF9AE}" pid="9" name="_2015_ms_pID_7253431">
    <vt:lpwstr>zNvflaR51LmUHHdNLSOfEwakpkMh/xoLgYRdoMEb6XE6KdLLpNoS56
hXCYstgt46IuPdN1bnnBVyE++TmZVYE+2OwvhRHXVgHOW4HCRM7WliKNu1zPEyRwkWp9AuUh
QLq1Llv1Yw9tiTRO/5fg5xkQoS07lfVBdUyA0D4YlearK42QTRxO61TAwLtfjU3z8K+db8TT
iv0skwmU39XXK5rZ35fgkTNG9Jsqo84YuRFN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1667271334</vt:lpwstr>
  </property>
</Properties>
</file>